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C90" w14:textId="196E650E" w:rsidR="00C251BE" w:rsidRDefault="00C251BE" w:rsidP="00E712BD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781F5D">
        <w:rPr>
          <w:rFonts w:eastAsia="宋体" w:hint="eastAsia"/>
          <w:lang w:val="en-US" w:eastAsia="zh-CN"/>
        </w:rPr>
        <w:t>7</w:t>
      </w:r>
      <w:r>
        <w:rPr>
          <w:rFonts w:eastAsia="宋体"/>
          <w:lang w:val="en-US" w:eastAsia="zh-CN"/>
        </w:rPr>
        <w:tab/>
        <w:t>R3-2</w:t>
      </w:r>
      <w:r>
        <w:rPr>
          <w:rFonts w:eastAsia="宋体" w:hint="eastAsia"/>
          <w:lang w:val="en-US" w:eastAsia="zh-CN"/>
        </w:rPr>
        <w:t>5</w:t>
      </w:r>
      <w:r w:rsidR="00040AD3">
        <w:rPr>
          <w:rFonts w:eastAsia="宋体" w:hint="eastAsia"/>
          <w:lang w:val="en-US" w:eastAsia="zh-CN"/>
        </w:rPr>
        <w:t>0392</w:t>
      </w:r>
    </w:p>
    <w:p w14:paraId="25602775" w14:textId="79A356AE" w:rsidR="00C251BE" w:rsidRPr="008B3B1C" w:rsidRDefault="00AE43A6" w:rsidP="00C251BE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AE43A6">
        <w:rPr>
          <w:rFonts w:eastAsia="宋体"/>
          <w:lang w:val="en-US" w:eastAsia="zh-CN"/>
        </w:rPr>
        <w:t>Athens, Greece</w:t>
      </w:r>
      <w:r w:rsidR="00C251BE">
        <w:rPr>
          <w:rFonts w:eastAsia="宋体" w:hint="eastAsia"/>
          <w:lang w:val="en-US" w:eastAsia="zh-CN"/>
        </w:rPr>
        <w:t xml:space="preserve">, </w:t>
      </w:r>
      <w:r w:rsidR="00C251BE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7</w:t>
      </w:r>
      <w:r w:rsidR="00C251BE">
        <w:rPr>
          <w:rFonts w:eastAsia="宋体"/>
          <w:lang w:val="en-US" w:eastAsia="zh-CN"/>
        </w:rPr>
        <w:t xml:space="preserve">th – </w:t>
      </w:r>
      <w:r w:rsidR="00C251BE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>1st</w:t>
      </w:r>
      <w:r w:rsidR="00C251BE">
        <w:rPr>
          <w:rFonts w:eastAsia="宋体"/>
          <w:lang w:val="en-US" w:eastAsia="zh-CN"/>
        </w:rPr>
        <w:t xml:space="preserve"> </w:t>
      </w:r>
      <w:r w:rsidR="0074619F">
        <w:rPr>
          <w:rFonts w:eastAsia="宋体" w:hint="eastAsia"/>
          <w:lang w:val="en-US" w:eastAsia="zh-CN"/>
        </w:rPr>
        <w:t>Feb</w:t>
      </w:r>
      <w:r w:rsidR="00C251BE">
        <w:rPr>
          <w:rFonts w:eastAsia="宋体"/>
          <w:lang w:val="en-US" w:eastAsia="zh-CN"/>
        </w:rPr>
        <w:t xml:space="preserve"> 202</w:t>
      </w:r>
      <w:r>
        <w:rPr>
          <w:rFonts w:eastAsia="宋体" w:hint="eastAsia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4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711B6" w:rsidR="001E41F3" w:rsidRPr="00410371" w:rsidRDefault="006371F0" w:rsidP="006371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371F0">
              <w:rPr>
                <w:rFonts w:hint="eastAsia"/>
                <w:b/>
                <w:noProof/>
                <w:sz w:val="28"/>
              </w:rPr>
              <w:t>3</w:t>
            </w:r>
            <w:r w:rsidR="000F4F3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0F4F3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54DB1" w:rsidR="001E41F3" w:rsidRPr="00410371" w:rsidRDefault="000D480D" w:rsidP="000D48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D480D">
              <w:rPr>
                <w:rFonts w:hint="eastAsia"/>
                <w:b/>
                <w:noProof/>
                <w:sz w:val="28"/>
                <w:lang w:eastAsia="zh-CN"/>
              </w:rPr>
              <w:t>1538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5C9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7E47B" w:rsidR="001E41F3" w:rsidRPr="00410371" w:rsidRDefault="00FC43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36CC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B2B77">
              <w:rPr>
                <w:rFonts w:hint="eastAsia"/>
                <w:b/>
                <w:noProof/>
                <w:sz w:val="28"/>
                <w:lang w:eastAsia="zh-CN"/>
              </w:rPr>
              <w:t>11</w:t>
            </w:r>
            <w:r w:rsidRPr="00FC43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0F4D7" w:rsidR="00F25D98" w:rsidRDefault="00DA10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3C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95753" w:rsidR="001E41F3" w:rsidRDefault="00075C9B" w:rsidP="00075C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Corr</w:t>
            </w:r>
            <w:r>
              <w:rPr>
                <w:rFonts w:hint="eastAsia"/>
                <w:lang w:eastAsia="zh-CN"/>
              </w:rPr>
              <w:t>ection on</w:t>
            </w:r>
            <w:r w:rsidR="0044375B">
              <w:rPr>
                <w:rFonts w:hint="eastAsia"/>
                <w:lang w:eastAsia="zh-CN"/>
              </w:rPr>
              <w:t xml:space="preserve"> </w:t>
            </w:r>
            <w:r w:rsidR="00C93517">
              <w:rPr>
                <w:rFonts w:hint="eastAsia"/>
                <w:lang w:eastAsia="zh-CN"/>
              </w:rPr>
              <w:t xml:space="preserve">the </w:t>
            </w:r>
            <w:r w:rsidR="00D73C4A">
              <w:rPr>
                <w:rFonts w:hint="eastAsia"/>
                <w:lang w:eastAsia="zh-CN"/>
              </w:rPr>
              <w:t xml:space="preserve">support of MBS </w:t>
            </w:r>
            <w:r w:rsidR="00C93517">
              <w:rPr>
                <w:rFonts w:hint="eastAsia"/>
                <w:lang w:eastAsia="zh-CN"/>
              </w:rPr>
              <w:t xml:space="preserve">in </w:t>
            </w:r>
            <w:r w:rsidR="00C93517" w:rsidRPr="00C93517">
              <w:rPr>
                <w:lang w:eastAsia="zh-CN"/>
              </w:rPr>
              <w:t>QoS Flow Level QoS Parameters</w:t>
            </w:r>
            <w:r w:rsidR="00C93517">
              <w:rPr>
                <w:rFonts w:hint="eastAsia"/>
                <w:lang w:eastAsia="zh-CN"/>
              </w:rPr>
              <w:t xml:space="preserve"> and </w:t>
            </w:r>
            <w:r w:rsidR="00C93517" w:rsidRPr="00C93517">
              <w:rPr>
                <w:lang w:eastAsia="zh-CN"/>
              </w:rPr>
              <w:t>QoS Flow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21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9F2CF" w:rsidR="001E41F3" w:rsidRPr="00EE3CA2" w:rsidRDefault="00AD2D98" w:rsidP="00AD2D98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EE3CA2">
              <w:rPr>
                <w:rFonts w:hint="eastAsia"/>
                <w:lang w:val="it-IT" w:eastAsia="zh-CN"/>
              </w:rPr>
              <w:t>China Telecom</w:t>
            </w:r>
            <w:r w:rsidR="00EE3CA2" w:rsidRPr="00EE3CA2">
              <w:rPr>
                <w:rFonts w:hint="eastAsia"/>
                <w:lang w:val="it-IT" w:eastAsia="zh-CN"/>
              </w:rPr>
              <w:t>, ZTE, CATT, C</w:t>
            </w:r>
            <w:r w:rsidR="00EE3CA2">
              <w:rPr>
                <w:rFonts w:hint="eastAsia"/>
                <w:lang w:val="it-IT" w:eastAsia="zh-CN"/>
              </w:rPr>
              <w:t>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43C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60B5C" w:rsidR="001E41F3" w:rsidRPr="00040AD3" w:rsidRDefault="00F26AE7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6FA7">
              <w:rPr>
                <w:rFonts w:eastAsia="Times New Roman"/>
              </w:rPr>
              <w:fldChar w:fldCharType="begin"/>
            </w:r>
            <w:r w:rsidRPr="00696FA7">
              <w:rPr>
                <w:rFonts w:eastAsia="Times New Roman"/>
              </w:rPr>
              <w:instrText xml:space="preserve"> DOCPROPERTY  RelatedWis  \* MERGEFORMAT </w:instrText>
            </w:r>
            <w:r w:rsidRPr="00696FA7">
              <w:rPr>
                <w:rFonts w:eastAsia="Times New Roman"/>
              </w:rPr>
              <w:fldChar w:fldCharType="separate"/>
            </w:r>
            <w:r w:rsidRPr="00696FA7">
              <w:rPr>
                <w:rFonts w:eastAsia="Times New Roman"/>
              </w:rPr>
              <w:t>NR_</w:t>
            </w:r>
            <w:r w:rsidRPr="00C67E1D">
              <w:rPr>
                <w:rFonts w:eastAsia="Times New Roman"/>
              </w:rPr>
              <w:t>M</w:t>
            </w:r>
            <w:r w:rsidR="00CB1516">
              <w:rPr>
                <w:rFonts w:hint="eastAsia"/>
                <w:lang w:eastAsia="zh-CN"/>
              </w:rPr>
              <w:t>BS</w:t>
            </w:r>
            <w:r w:rsidRPr="00C67E1D">
              <w:rPr>
                <w:rFonts w:eastAsia="Times New Roman"/>
              </w:rPr>
              <w:t>-Core</w:t>
            </w:r>
            <w:r w:rsidRPr="00696FA7">
              <w:rPr>
                <w:rFonts w:eastAsia="Times New Roman"/>
              </w:rPr>
              <w:fldChar w:fldCharType="end"/>
            </w:r>
            <w:r w:rsidR="00040AD3">
              <w:rPr>
                <w:rFonts w:hint="eastAsia"/>
                <w:lang w:eastAsia="zh-CN"/>
              </w:rPr>
              <w:t>,TEI17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DC85" w:rsidR="001E41F3" w:rsidRDefault="00ED5F22" w:rsidP="00ED5F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87358F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7358F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EF5DA" w:rsidR="001E41F3" w:rsidRDefault="00936C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7139C7" w:rsidR="001E41F3" w:rsidRDefault="00AD2D98" w:rsidP="00AD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078BE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9C2C4" w:rsidR="001E41F3" w:rsidRDefault="00AD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="001B2B77" w:rsidRPr="001B2B77">
              <w:rPr>
                <w:i/>
                <w:iCs/>
                <w:lang w:eastAsia="zh-CN"/>
              </w:rPr>
              <w:t>QoS Flow Level QoS Parameters</w:t>
            </w:r>
            <w:r w:rsidR="0028009F">
              <w:rPr>
                <w:rFonts w:hint="eastAsia"/>
                <w:noProof/>
                <w:lang w:eastAsia="zh-CN"/>
              </w:rPr>
              <w:t xml:space="preserve"> IE </w:t>
            </w:r>
            <w:r w:rsidR="00993A1A">
              <w:rPr>
                <w:rFonts w:hint="eastAsia"/>
                <w:noProof/>
                <w:lang w:eastAsia="zh-CN"/>
              </w:rPr>
              <w:t xml:space="preserve">and </w:t>
            </w:r>
            <w:r w:rsidR="00993A1A" w:rsidRPr="00993A1A">
              <w:rPr>
                <w:i/>
                <w:iCs/>
                <w:noProof/>
                <w:lang w:eastAsia="zh-CN"/>
              </w:rPr>
              <w:t>QoS Flow Identifier</w:t>
            </w:r>
            <w:r w:rsidR="00993A1A" w:rsidRPr="00993A1A">
              <w:rPr>
                <w:rFonts w:hint="eastAsia"/>
                <w:noProof/>
                <w:lang w:eastAsia="zh-CN"/>
              </w:rPr>
              <w:t xml:space="preserve"> </w:t>
            </w:r>
            <w:r w:rsidR="00993A1A">
              <w:rPr>
                <w:rFonts w:hint="eastAsia"/>
                <w:noProof/>
                <w:lang w:eastAsia="zh-CN"/>
              </w:rPr>
              <w:t xml:space="preserve">IE </w:t>
            </w:r>
            <w:r w:rsidR="001B2B77">
              <w:rPr>
                <w:rFonts w:hint="eastAsia"/>
                <w:noProof/>
                <w:lang w:eastAsia="zh-CN"/>
              </w:rPr>
              <w:t>can be</w:t>
            </w:r>
            <w:r w:rsidR="0028009F">
              <w:rPr>
                <w:rFonts w:hint="eastAsia"/>
                <w:noProof/>
                <w:lang w:eastAsia="zh-CN"/>
              </w:rPr>
              <w:t xml:space="preserve"> used in </w:t>
            </w:r>
            <w:r w:rsidR="001B2B77" w:rsidRPr="001B2B77">
              <w:rPr>
                <w:i/>
                <w:iCs/>
              </w:rPr>
              <w:t xml:space="preserve">BROADCAST CONTEXT SETUP REQUEST </w:t>
            </w:r>
            <w:r w:rsidR="001B2B77" w:rsidRPr="001B2B77">
              <w:rPr>
                <w:noProof/>
                <w:lang w:eastAsia="zh-CN"/>
              </w:rPr>
              <w:t xml:space="preserve">and </w:t>
            </w:r>
            <w:r w:rsidR="001B2B77" w:rsidRPr="001B2B77">
              <w:rPr>
                <w:i/>
                <w:iCs/>
              </w:rPr>
              <w:t>MULTICAST CONTEXT SETUP REQUEST</w:t>
            </w:r>
            <w:r w:rsidRPr="003E611C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28009F">
              <w:rPr>
                <w:rFonts w:hint="eastAsia"/>
                <w:noProof/>
                <w:lang w:eastAsia="zh-CN"/>
              </w:rPr>
              <w:t xml:space="preserve">message. </w:t>
            </w:r>
            <w:r w:rsidR="00CC1610">
              <w:rPr>
                <w:rFonts w:hint="eastAsia"/>
                <w:noProof/>
                <w:lang w:eastAsia="zh-CN"/>
              </w:rPr>
              <w:t>However</w:t>
            </w:r>
            <w:r w:rsidR="0028009F">
              <w:rPr>
                <w:rFonts w:hint="eastAsia"/>
                <w:noProof/>
                <w:lang w:eastAsia="zh-CN"/>
              </w:rPr>
              <w:t>,</w:t>
            </w:r>
            <w:r w:rsidR="001B2B77" w:rsidRPr="00EA5FA7">
              <w:rPr>
                <w:lang w:eastAsia="zh-CN"/>
              </w:rPr>
              <w:t xml:space="preserve"> Th</w:t>
            </w:r>
            <w:r w:rsidR="00993A1A">
              <w:rPr>
                <w:rFonts w:hint="eastAsia"/>
                <w:lang w:eastAsia="zh-CN"/>
              </w:rPr>
              <w:t xml:space="preserve">e </w:t>
            </w:r>
            <w:r w:rsidR="00993A1A" w:rsidRPr="001B2B77">
              <w:rPr>
                <w:i/>
                <w:iCs/>
                <w:lang w:eastAsia="zh-CN"/>
              </w:rPr>
              <w:t>QoS Flow Level QoS Parameters</w:t>
            </w:r>
            <w:r w:rsidR="00993A1A">
              <w:rPr>
                <w:rFonts w:hint="eastAsia"/>
                <w:noProof/>
                <w:lang w:eastAsia="zh-CN"/>
              </w:rPr>
              <w:t xml:space="preserve"> IE</w:t>
            </w:r>
            <w:r w:rsidR="001B2B77" w:rsidRPr="00EA5FA7">
              <w:rPr>
                <w:lang w:eastAsia="zh-CN"/>
              </w:rPr>
              <w:t xml:space="preserve"> IE defines the QoS to be applied to a QoS flow</w:t>
            </w:r>
            <w:r w:rsidR="001B2B77">
              <w:t>,</w:t>
            </w:r>
            <w:r w:rsidR="001B2B77" w:rsidRPr="00EA5FA7">
              <w:rPr>
                <w:lang w:eastAsia="zh-CN"/>
              </w:rPr>
              <w:t xml:space="preserve"> </w:t>
            </w:r>
            <w:r w:rsidR="001B2B77">
              <w:rPr>
                <w:lang w:eastAsia="zh-CN"/>
              </w:rPr>
              <w:t xml:space="preserve">or </w:t>
            </w:r>
            <w:r w:rsidR="001B2B77" w:rsidRPr="00EA5FA7">
              <w:rPr>
                <w:lang w:eastAsia="zh-CN"/>
              </w:rPr>
              <w:t>to a DRB</w:t>
            </w:r>
            <w:r w:rsidR="001B2B77">
              <w:rPr>
                <w:lang w:eastAsia="zh-CN"/>
              </w:rPr>
              <w:t>,</w:t>
            </w:r>
            <w:r w:rsidR="001B2B77">
              <w:t xml:space="preserve"> or to a BH RLC channel, or to a Uu </w:t>
            </w:r>
            <w:r w:rsidR="001B2B77">
              <w:rPr>
                <w:rFonts w:hint="eastAsia"/>
                <w:lang w:val="en-US" w:eastAsia="zh-CN"/>
              </w:rPr>
              <w:t xml:space="preserve">Relay </w:t>
            </w:r>
            <w:r w:rsidR="001B2B77">
              <w:t xml:space="preserve">RLC channel, or to a PC5 </w:t>
            </w:r>
            <w:r w:rsidR="001B2B77">
              <w:rPr>
                <w:rFonts w:hint="eastAsia"/>
                <w:lang w:val="en-US" w:eastAsia="zh-CN"/>
              </w:rPr>
              <w:t xml:space="preserve">Relay </w:t>
            </w:r>
            <w:r w:rsidR="001B2B77">
              <w:t>RLC channel</w:t>
            </w:r>
            <w:r w:rsidR="00357F49">
              <w:rPr>
                <w:rFonts w:hint="eastAsia"/>
                <w:noProof/>
                <w:lang w:eastAsia="zh-CN"/>
              </w:rPr>
              <w:t>.</w:t>
            </w:r>
            <w:r w:rsidR="00CC1610">
              <w:rPr>
                <w:rFonts w:hint="eastAsia"/>
                <w:noProof/>
                <w:lang w:eastAsia="zh-CN"/>
              </w:rPr>
              <w:t xml:space="preserve"> </w:t>
            </w:r>
            <w:r w:rsidR="00692F03">
              <w:rPr>
                <w:rFonts w:hint="eastAsia"/>
                <w:noProof/>
                <w:lang w:eastAsia="zh-CN"/>
              </w:rPr>
              <w:t>In addition,</w:t>
            </w:r>
            <w:r w:rsidR="003979F8">
              <w:rPr>
                <w:rFonts w:hint="eastAsia"/>
                <w:noProof/>
                <w:lang w:eastAsia="zh-CN"/>
              </w:rPr>
              <w:t xml:space="preserve"> per TS23.501 and TS38.413,</w:t>
            </w:r>
            <w:r w:rsidR="003979F8">
              <w:t xml:space="preserve"> </w:t>
            </w:r>
            <w:r w:rsidR="003979F8" w:rsidRPr="003979F8">
              <w:rPr>
                <w:noProof/>
                <w:lang w:eastAsia="zh-CN"/>
              </w:rPr>
              <w:t>QoS Flow Identifier can be also applied to a MBS QoS flow within a MBS session</w:t>
            </w:r>
            <w:r w:rsidR="003979F8">
              <w:rPr>
                <w:rFonts w:hint="eastAsia"/>
                <w:noProof/>
                <w:lang w:eastAsia="zh-CN"/>
              </w:rPr>
              <w:t>.</w:t>
            </w:r>
            <w:r w:rsidR="00692F03">
              <w:rPr>
                <w:rFonts w:hint="eastAsia"/>
                <w:noProof/>
                <w:lang w:eastAsia="zh-CN"/>
              </w:rPr>
              <w:t xml:space="preserve"> </w:t>
            </w:r>
            <w:r w:rsidR="00CC1610">
              <w:rPr>
                <w:rFonts w:hint="eastAsia"/>
                <w:noProof/>
                <w:lang w:eastAsia="zh-CN"/>
              </w:rPr>
              <w:t>Therefore</w:t>
            </w:r>
            <w:r w:rsidR="006065A7">
              <w:rPr>
                <w:rFonts w:hint="eastAsia"/>
                <w:noProof/>
                <w:lang w:eastAsia="zh-CN"/>
              </w:rPr>
              <w:t>,</w:t>
            </w:r>
            <w:r w:rsidR="004551AE">
              <w:rPr>
                <w:rFonts w:hint="eastAsia"/>
                <w:noProof/>
                <w:lang w:eastAsia="zh-CN"/>
              </w:rPr>
              <w:t xml:space="preserve"> the</w:t>
            </w:r>
            <w:r w:rsidR="001B2B77">
              <w:rPr>
                <w:rFonts w:hint="eastAsia"/>
                <w:lang w:eastAsia="zh-CN"/>
              </w:rPr>
              <w:t xml:space="preserve"> </w:t>
            </w:r>
            <w:r w:rsidR="00754126">
              <w:rPr>
                <w:lang w:eastAsia="zh-CN"/>
              </w:rPr>
              <w:t>definition</w:t>
            </w:r>
            <w:r w:rsidR="001B2B77">
              <w:rPr>
                <w:rFonts w:hint="eastAsia"/>
                <w:lang w:eastAsia="zh-CN"/>
              </w:rPr>
              <w:t xml:space="preserve"> o</w:t>
            </w:r>
            <w:r w:rsidR="004551AE">
              <w:rPr>
                <w:rFonts w:hint="eastAsia"/>
                <w:lang w:eastAsia="zh-CN"/>
              </w:rPr>
              <w:t xml:space="preserve">f </w:t>
            </w:r>
            <w:r w:rsidR="00E30EDA" w:rsidRPr="001B2B77">
              <w:rPr>
                <w:i/>
                <w:iCs/>
                <w:lang w:eastAsia="zh-CN"/>
              </w:rPr>
              <w:t>QoS Flow Level QoS Parameters</w:t>
            </w:r>
            <w:r w:rsidR="004551AE"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>IE</w:t>
            </w:r>
            <w:r w:rsidR="00993A1A">
              <w:rPr>
                <w:rFonts w:hint="eastAsia"/>
                <w:lang w:eastAsia="zh-CN"/>
              </w:rPr>
              <w:t xml:space="preserve"> and </w:t>
            </w:r>
            <w:r w:rsidR="00692F03" w:rsidRPr="00692F03">
              <w:rPr>
                <w:i/>
                <w:iCs/>
                <w:lang w:eastAsia="zh-CN"/>
              </w:rPr>
              <w:t>QoS Flow Identifier</w:t>
            </w:r>
            <w:r w:rsidR="00993A1A">
              <w:rPr>
                <w:rFonts w:hint="eastAsia"/>
                <w:noProof/>
                <w:lang w:eastAsia="zh-CN"/>
              </w:rPr>
              <w:t xml:space="preserve"> IE</w:t>
            </w:r>
            <w:r w:rsidR="00514A9F">
              <w:rPr>
                <w:rFonts w:hint="eastAsia"/>
                <w:lang w:eastAsia="zh-CN"/>
              </w:rPr>
              <w:t xml:space="preserve"> </w:t>
            </w:r>
            <w:r w:rsidR="004551AE">
              <w:rPr>
                <w:rFonts w:hint="eastAsia"/>
                <w:lang w:eastAsia="zh-CN"/>
              </w:rPr>
              <w:t>need to be updated to support MRB</w:t>
            </w:r>
            <w:r w:rsidR="00993A1A">
              <w:rPr>
                <w:rFonts w:hint="eastAsia"/>
                <w:lang w:eastAsia="zh-CN"/>
              </w:rPr>
              <w:t xml:space="preserve"> and </w:t>
            </w:r>
            <w:r w:rsidR="00993A1A" w:rsidRPr="00993A1A">
              <w:rPr>
                <w:lang w:eastAsia="zh-CN"/>
              </w:rPr>
              <w:t>MBS QoS flow within a MBS session</w:t>
            </w:r>
            <w:r w:rsidR="00472299">
              <w:rPr>
                <w:rFonts w:hint="eastAsia"/>
                <w:lang w:eastAsia="zh-CN"/>
              </w:rPr>
              <w:t>, respectively</w:t>
            </w:r>
            <w:r w:rsidR="003E611C">
              <w:rPr>
                <w:rFonts w:hint="eastAsia"/>
                <w:lang w:eastAsia="zh-CN"/>
              </w:rPr>
              <w:t>.</w:t>
            </w:r>
            <w:r w:rsidR="006065A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8B214" w14:textId="3F5D350B" w:rsidR="00FE162A" w:rsidRPr="00692F03" w:rsidRDefault="00FE162A" w:rsidP="00FE162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="00514A9F">
              <w:rPr>
                <w:rFonts w:hint="eastAsia"/>
                <w:lang w:eastAsia="zh-CN"/>
              </w:rPr>
              <w:t xml:space="preserve">update </w:t>
            </w:r>
            <w:r w:rsidR="004816B2">
              <w:rPr>
                <w:rFonts w:hint="eastAsia"/>
                <w:noProof/>
                <w:lang w:eastAsia="zh-CN"/>
              </w:rPr>
              <w:t>the</w:t>
            </w:r>
            <w:r w:rsidR="004816B2">
              <w:rPr>
                <w:rFonts w:hint="eastAsia"/>
                <w:lang w:eastAsia="zh-CN"/>
              </w:rPr>
              <w:t xml:space="preserve"> </w:t>
            </w:r>
            <w:r w:rsidR="00754126">
              <w:rPr>
                <w:lang w:eastAsia="zh-CN"/>
              </w:rPr>
              <w:t>definition</w:t>
            </w:r>
            <w:r w:rsidR="004816B2">
              <w:rPr>
                <w:rFonts w:hint="eastAsia"/>
                <w:lang w:eastAsia="zh-CN"/>
              </w:rPr>
              <w:t xml:space="preserve"> of </w:t>
            </w:r>
            <w:r w:rsidR="004816B2" w:rsidRPr="001B2B77">
              <w:rPr>
                <w:i/>
                <w:iCs/>
                <w:lang w:eastAsia="zh-CN"/>
              </w:rPr>
              <w:t>QoS Flow Level QoS Parameters</w:t>
            </w:r>
            <w:r w:rsidR="004816B2">
              <w:rPr>
                <w:rFonts w:hint="eastAsia"/>
                <w:lang w:eastAsia="zh-CN"/>
              </w:rPr>
              <w:t xml:space="preserve"> IE in clause 9.3.1.45</w:t>
            </w:r>
          </w:p>
          <w:p w14:paraId="48684839" w14:textId="2F251FBD" w:rsidR="00692F03" w:rsidRPr="00FE162A" w:rsidRDefault="00692F03" w:rsidP="00692F0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update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754126"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 w:rsidR="00734FA3" w:rsidRPr="00734FA3">
              <w:rPr>
                <w:i/>
                <w:iCs/>
                <w:lang w:eastAsia="zh-CN"/>
              </w:rPr>
              <w:t>QoS Flow Identifier</w:t>
            </w:r>
            <w:r w:rsidR="00734FA3" w:rsidRPr="00734F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 in clause 9.3.1.</w:t>
            </w:r>
            <w:r w:rsidR="00734FA3">
              <w:rPr>
                <w:rFonts w:hint="eastAsia"/>
                <w:lang w:eastAsia="zh-CN"/>
              </w:rPr>
              <w:t>63</w:t>
            </w:r>
          </w:p>
          <w:p w14:paraId="32F478C4" w14:textId="77777777" w:rsidR="00FE162A" w:rsidRPr="00D47954" w:rsidRDefault="00FE162A" w:rsidP="003E5B47">
            <w:pPr>
              <w:pStyle w:val="CRCoverPage"/>
              <w:spacing w:after="0"/>
              <w:rPr>
                <w:lang w:val="en-US" w:eastAsia="zh-CN"/>
              </w:rPr>
            </w:pPr>
          </w:p>
          <w:p w14:paraId="67C9C653" w14:textId="77777777" w:rsidR="00FE162A" w:rsidRPr="00231F4F" w:rsidRDefault="00FE162A" w:rsidP="00FE16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2CA5729" w14:textId="77777777" w:rsidR="00FE162A" w:rsidRDefault="00FE162A" w:rsidP="00FE1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07AA7210" w:rsidR="001E41F3" w:rsidRDefault="00FE162A" w:rsidP="00FE1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B47">
              <w:rPr>
                <w:rFonts w:hint="eastAsia"/>
                <w:lang w:eastAsia="zh-CN"/>
              </w:rPr>
              <w:t>MBS</w:t>
            </w:r>
            <w:r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64C31" w:rsidR="001E41F3" w:rsidRDefault="00076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exisiting </w:t>
            </w:r>
            <w:r w:rsidR="004816B2" w:rsidRPr="001B2B77">
              <w:rPr>
                <w:i/>
                <w:iCs/>
                <w:lang w:eastAsia="zh-CN"/>
              </w:rPr>
              <w:t>QoS Flow Level QoS Parameters</w:t>
            </w:r>
            <w:r w:rsidR="004816B2">
              <w:rPr>
                <w:rFonts w:hint="eastAsia"/>
                <w:lang w:eastAsia="zh-CN"/>
              </w:rPr>
              <w:t xml:space="preserve"> IE</w:t>
            </w:r>
            <w:r w:rsidR="00833FC6">
              <w:rPr>
                <w:rFonts w:hint="eastAsia"/>
                <w:lang w:eastAsia="zh-CN"/>
              </w:rPr>
              <w:t xml:space="preserve"> and and </w:t>
            </w:r>
            <w:r w:rsidR="00833FC6" w:rsidRPr="00692F03">
              <w:rPr>
                <w:i/>
                <w:iCs/>
                <w:lang w:eastAsia="zh-CN"/>
              </w:rPr>
              <w:t>QoS Flow Identifier</w:t>
            </w:r>
            <w:r w:rsidR="00833FC6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816B2">
              <w:rPr>
                <w:rFonts w:hint="eastAsia"/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appl</w:t>
            </w:r>
            <w:r w:rsidR="00833FC6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4816B2">
              <w:rPr>
                <w:rFonts w:hint="eastAsia"/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RB</w:t>
            </w:r>
            <w:r w:rsidR="0068301E">
              <w:rPr>
                <w:rFonts w:hint="eastAsia"/>
                <w:noProof/>
                <w:lang w:eastAsia="zh-CN"/>
              </w:rPr>
              <w:t xml:space="preserve"> and </w:t>
            </w:r>
            <w:r w:rsidR="0068301E" w:rsidRPr="00993A1A">
              <w:rPr>
                <w:lang w:eastAsia="zh-CN"/>
              </w:rPr>
              <w:t>MBS QoS flow within a MBS session</w:t>
            </w:r>
            <w:r w:rsidR="0068301E">
              <w:rPr>
                <w:rFonts w:hint="eastAsia"/>
                <w:lang w:eastAsia="zh-CN"/>
              </w:rPr>
              <w:t>, respectively.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32D98" w:rsidR="001E41F3" w:rsidRDefault="00113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9.3.1.45, 9.3.1.63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3F5CEB" w:rsidR="001E41F3" w:rsidRDefault="007541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C73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E877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26">
              <w:rPr>
                <w:rFonts w:hint="eastAsia"/>
                <w:noProof/>
                <w:lang w:eastAsia="zh-CN"/>
              </w:rPr>
              <w:t>37.483</w:t>
            </w:r>
            <w:r>
              <w:rPr>
                <w:noProof/>
              </w:rPr>
              <w:t xml:space="preserve"> CR </w:t>
            </w:r>
            <w:r w:rsidR="00D12146">
              <w:rPr>
                <w:rFonts w:hint="eastAsia"/>
                <w:noProof/>
                <w:lang w:eastAsia="zh-CN"/>
              </w:rPr>
              <w:t>0154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760A2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2F72D" w:rsidR="001E41F3" w:rsidRDefault="000F1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EAE72" w14:textId="77777777" w:rsidR="00B03111" w:rsidRDefault="00B03111" w:rsidP="00B03111">
      <w:r>
        <w:lastRenderedPageBreak/>
        <w:t>//////////////////////////////////////////////////////////////irrelevant operations skipped/////////////////////////////////////////////////////////////////////</w:t>
      </w:r>
    </w:p>
    <w:p w14:paraId="05EDA541" w14:textId="77777777" w:rsidR="004816B2" w:rsidRPr="00EA5FA7" w:rsidRDefault="004816B2" w:rsidP="004816B2">
      <w:pPr>
        <w:pStyle w:val="4"/>
        <w:keepNext w:val="0"/>
        <w:keepLines w:val="0"/>
        <w:widowControl w:val="0"/>
        <w:rPr>
          <w:lang w:eastAsia="zh-CN"/>
        </w:rPr>
      </w:pPr>
      <w:bookmarkStart w:id="6" w:name="_Toc20955950"/>
      <w:bookmarkStart w:id="7" w:name="_Toc29893068"/>
      <w:bookmarkStart w:id="8" w:name="_Toc36557005"/>
      <w:bookmarkStart w:id="9" w:name="_Toc45832453"/>
      <w:bookmarkStart w:id="10" w:name="_Toc51763733"/>
      <w:bookmarkStart w:id="11" w:name="_Toc64448902"/>
      <w:bookmarkStart w:id="12" w:name="_Toc66289561"/>
      <w:bookmarkStart w:id="13" w:name="_Toc74154674"/>
      <w:bookmarkStart w:id="14" w:name="_Toc81383418"/>
      <w:bookmarkStart w:id="15" w:name="_Toc88658051"/>
      <w:bookmarkStart w:id="16" w:name="_Toc97910963"/>
      <w:bookmarkStart w:id="17" w:name="_Toc99038723"/>
      <w:bookmarkStart w:id="18" w:name="_Toc99730986"/>
      <w:bookmarkStart w:id="19" w:name="_Toc105511117"/>
      <w:bookmarkStart w:id="20" w:name="_Toc105927649"/>
      <w:bookmarkStart w:id="21" w:name="_Toc106110189"/>
      <w:bookmarkStart w:id="22" w:name="_Toc113835626"/>
      <w:bookmarkStart w:id="23" w:name="_Toc120124474"/>
      <w:bookmarkStart w:id="24" w:name="_Toc184831505"/>
      <w:r w:rsidRPr="00EA5FA7">
        <w:rPr>
          <w:lang w:eastAsia="zh-CN"/>
        </w:rPr>
        <w:t>9.3.1.45</w:t>
      </w:r>
      <w:r w:rsidRPr="00EA5FA7">
        <w:rPr>
          <w:lang w:eastAsia="zh-CN"/>
        </w:rPr>
        <w:tab/>
        <w:t>QoS Flow Level QoS Parameters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8E9532F" w14:textId="694875A0" w:rsidR="004816B2" w:rsidRDefault="004816B2" w:rsidP="004816B2">
      <w:pPr>
        <w:widowControl w:val="0"/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EA5FA7">
        <w:rPr>
          <w:lang w:eastAsia="zh-CN"/>
        </w:rPr>
        <w:t>to a DRB</w:t>
      </w:r>
      <w:r>
        <w:rPr>
          <w:lang w:eastAsia="zh-CN"/>
        </w:rPr>
        <w:t>,</w:t>
      </w:r>
      <w:r>
        <w:t xml:space="preserve"> or to a BH RLC channel, or to a Uu </w:t>
      </w:r>
      <w:r>
        <w:rPr>
          <w:rFonts w:hint="eastAsia"/>
          <w:lang w:val="en-US" w:eastAsia="zh-CN"/>
        </w:rPr>
        <w:t xml:space="preserve">Relay </w:t>
      </w:r>
      <w:r>
        <w:t xml:space="preserve">RLC channel, or to a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ins w:id="25" w:author="China Telecom" w:date="2025-01-24T11:05:00Z" w16du:dateUtc="2025-01-24T03:05:00Z">
        <w:r w:rsidR="00B631EE">
          <w:rPr>
            <w:rFonts w:hint="eastAsia"/>
            <w:lang w:eastAsia="zh-CN"/>
          </w:rPr>
          <w:t>,</w:t>
        </w:r>
        <w:r w:rsidR="00B631EE" w:rsidRPr="00EA5FA7">
          <w:rPr>
            <w:lang w:eastAsia="zh-CN"/>
          </w:rPr>
          <w:t xml:space="preserve"> </w:t>
        </w:r>
        <w:r w:rsidR="00B631EE">
          <w:rPr>
            <w:lang w:eastAsia="zh-CN"/>
          </w:rPr>
          <w:t xml:space="preserve">or </w:t>
        </w:r>
        <w:r w:rsidR="00B631EE" w:rsidRPr="00EA5FA7">
          <w:rPr>
            <w:lang w:eastAsia="zh-CN"/>
          </w:rPr>
          <w:t xml:space="preserve">to a </w:t>
        </w:r>
        <w:r w:rsidR="00B631EE">
          <w:rPr>
            <w:rFonts w:hint="eastAsia"/>
            <w:lang w:eastAsia="zh-CN"/>
          </w:rPr>
          <w:t>M</w:t>
        </w:r>
        <w:r w:rsidR="00B631EE" w:rsidRPr="00EA5FA7">
          <w:rPr>
            <w:lang w:eastAsia="zh-CN"/>
          </w:rPr>
          <w:t>RB</w:t>
        </w:r>
      </w:ins>
      <w:r w:rsidRPr="00EA5FA7">
        <w:rPr>
          <w:lang w:eastAsia="zh-CN"/>
        </w:rPr>
        <w:t>.</w:t>
      </w:r>
    </w:p>
    <w:p w14:paraId="7A28D7C3" w14:textId="77777777" w:rsidR="004816B2" w:rsidRPr="00EA5FA7" w:rsidRDefault="004816B2" w:rsidP="004816B2">
      <w:pPr>
        <w:pStyle w:val="NO"/>
        <w:keepLines w:val="0"/>
        <w:widowControl w:val="0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16B2" w:rsidRPr="00EA5FA7" w14:paraId="17DB6F9C" w14:textId="77777777" w:rsidTr="00534B6E">
        <w:trPr>
          <w:tblHeader/>
        </w:trPr>
        <w:tc>
          <w:tcPr>
            <w:tcW w:w="2160" w:type="dxa"/>
          </w:tcPr>
          <w:p w14:paraId="0BEA3BB2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00C5DA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B2F9CA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2579B3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BA8E29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EC9556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29C0EE" w14:textId="77777777" w:rsidR="004816B2" w:rsidRPr="00EA5FA7" w:rsidRDefault="004816B2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816B2" w:rsidRPr="00EA5FA7" w14:paraId="4F2534EB" w14:textId="77777777" w:rsidTr="00534B6E">
        <w:tc>
          <w:tcPr>
            <w:tcW w:w="2160" w:type="dxa"/>
          </w:tcPr>
          <w:p w14:paraId="585584F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 xml:space="preserve">CHOICE </w:t>
            </w:r>
            <w:r w:rsidRPr="003F618E"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3DAFB0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DC383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64A00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05CA394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FC5FF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F9B86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12A410D9" w14:textId="77777777" w:rsidTr="00534B6E">
        <w:tc>
          <w:tcPr>
            <w:tcW w:w="2160" w:type="dxa"/>
          </w:tcPr>
          <w:p w14:paraId="616BF6DB" w14:textId="77777777" w:rsidR="004816B2" w:rsidRPr="003F618E" w:rsidRDefault="004816B2" w:rsidP="00534B6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618E"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05EA277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F80BD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EC1A1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CB2BBE7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DF76E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E29CB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0634A1E5" w14:textId="77777777" w:rsidTr="00534B6E">
        <w:tc>
          <w:tcPr>
            <w:tcW w:w="2160" w:type="dxa"/>
          </w:tcPr>
          <w:p w14:paraId="3B2716F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65A9F705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76787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F884E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4C0EC484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95E3CD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51263C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516E9632" w14:textId="77777777" w:rsidTr="00534B6E">
        <w:tc>
          <w:tcPr>
            <w:tcW w:w="2160" w:type="dxa"/>
          </w:tcPr>
          <w:p w14:paraId="2C33765B" w14:textId="77777777" w:rsidR="004816B2" w:rsidRPr="003F618E" w:rsidRDefault="004816B2" w:rsidP="00534B6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3F618E"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4D50425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0D25A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6A0D5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98DEF96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2D1D70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CF4A9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6036027C" w14:textId="77777777" w:rsidTr="00534B6E">
        <w:tc>
          <w:tcPr>
            <w:tcW w:w="2160" w:type="dxa"/>
          </w:tcPr>
          <w:p w14:paraId="1A84CD3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3C2652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AFEB75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E889E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09FEFE58" w14:textId="77777777" w:rsidR="004816B2" w:rsidRPr="00EA5FA7" w:rsidDel="002723C6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03BE1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B5EC45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4D03081B" w14:textId="77777777" w:rsidTr="00534B6E">
        <w:tc>
          <w:tcPr>
            <w:tcW w:w="2160" w:type="dxa"/>
          </w:tcPr>
          <w:p w14:paraId="130A2CB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0861F7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62568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9E5A60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69FDECD7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73D76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1ABE4A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69A4F4CA" w14:textId="77777777" w:rsidTr="00534B6E">
        <w:tc>
          <w:tcPr>
            <w:tcW w:w="2160" w:type="dxa"/>
          </w:tcPr>
          <w:p w14:paraId="085ACAF4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1E28AFA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E6AE2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B3A8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2455B3F0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06E4D70E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1AF7E6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41E78B71" w14:textId="77777777" w:rsidTr="00534B6E">
        <w:tc>
          <w:tcPr>
            <w:tcW w:w="2160" w:type="dxa"/>
          </w:tcPr>
          <w:p w14:paraId="784FD91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A488D9E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6DB1D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4CCEA9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38A11AC3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lang w:eastAsia="ja-JP"/>
              </w:rPr>
              <w:t>Details in TS 23.501 [21]</w:t>
            </w:r>
            <w:r w:rsidRPr="00EA5FA7">
              <w:rPr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178C7DDD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C544A8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16B2" w:rsidRPr="00EA5FA7" w14:paraId="162546F2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08B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2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C99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F2E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9D4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1611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207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16B2" w:rsidRPr="00EA5FA7" w14:paraId="0F9DE05F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192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59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3F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C3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Bit Rate</w:t>
            </w:r>
          </w:p>
          <w:p w14:paraId="2736698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E5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PDU session Aggregate Maximum Bit Rate Uplink which is </w:t>
            </w:r>
            <w:r w:rsidRPr="00EA5FA7"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723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7AF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16B2" w:rsidRPr="00EA5FA7" w14:paraId="31D9B875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4E0A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1F1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B8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625D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E46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A3B8F">
              <w:rPr>
                <w:snapToGrid w:val="0"/>
              </w:rPr>
              <w:t>ENUMERATED (UL, DL, Both</w:t>
            </w:r>
            <w:r>
              <w:rPr>
                <w:snapToGrid w:val="0"/>
              </w:rPr>
              <w:t>, …</w:t>
            </w:r>
            <w:r>
              <w:rPr>
                <w:rFonts w:hint="eastAsia"/>
                <w:snapToGrid w:val="0"/>
                <w:lang w:val="en-US" w:eastAsia="zh-CN"/>
              </w:rPr>
              <w:t>, stop</w:t>
            </w:r>
            <w:r w:rsidRPr="004A3B8F"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87A8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835BD">
              <w:rPr>
                <w:szCs w:val="18"/>
                <w:lang w:eastAsia="ja-JP"/>
              </w:rPr>
              <w:t xml:space="preserve">Indicates to </w:t>
            </w:r>
            <w:r>
              <w:rPr>
                <w:szCs w:val="18"/>
                <w:lang w:eastAsia="ja-JP"/>
              </w:rPr>
              <w:t>measure</w:t>
            </w:r>
            <w:r w:rsidRPr="000835BD">
              <w:rPr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hint="eastAsia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A9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AF0" w14:textId="77777777" w:rsidR="004816B2" w:rsidRPr="00EA5FA7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16B2" w:rsidRPr="00EA5FA7" w14:paraId="3BAA4CBB" w14:textId="77777777" w:rsidTr="00534B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04E" w14:textId="77777777" w:rsidR="004816B2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PDCP Terminating Node</w:t>
            </w:r>
            <w:r w:rsidRPr="00874DA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DL </w:t>
            </w:r>
            <w:r w:rsidRPr="00874DA6">
              <w:rPr>
                <w:lang w:eastAsia="zh-CN"/>
              </w:rPr>
              <w:t>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4F9" w14:textId="77777777" w:rsidR="004816B2" w:rsidRPr="004A3B8F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298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69F" w14:textId="77777777" w:rsidR="004816B2" w:rsidRPr="00EA5FA7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426" w14:textId="77777777" w:rsidR="004816B2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56329D18" w14:textId="77777777" w:rsidR="004816B2" w:rsidRPr="004A3B8F" w:rsidRDefault="004816B2" w:rsidP="00534B6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F2987">
              <w:rPr>
                <w:lang w:eastAsia="ja-JP"/>
              </w:rPr>
              <w:t>9.3.2.</w:t>
            </w:r>
            <w:r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9302" w14:textId="77777777" w:rsidR="004816B2" w:rsidRPr="000835BD" w:rsidRDefault="004816B2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DL </w:t>
            </w:r>
            <w:r w:rsidRPr="008F2987">
              <w:rPr>
                <w:lang w:eastAsia="ja-JP"/>
              </w:rPr>
              <w:t>Transport Layer Address of node</w:t>
            </w:r>
            <w:r>
              <w:rPr>
                <w:lang w:eastAsia="ja-JP"/>
              </w:rPr>
              <w:t xml:space="preserve"> </w:t>
            </w:r>
            <w:r w:rsidRPr="00A7725E">
              <w:rPr>
                <w:lang w:eastAsia="ja-JP"/>
              </w:rPr>
              <w:t>terminating PDCP. Included for MN-terminated SCG bearers</w:t>
            </w:r>
            <w:r>
              <w:rPr>
                <w:lang w:eastAsia="ja-JP"/>
              </w:rPr>
              <w:t xml:space="preserve"> and </w:t>
            </w:r>
            <w:r w:rsidRPr="00A7725E">
              <w:rPr>
                <w:lang w:eastAsia="ja-JP"/>
              </w:rPr>
              <w:t>SN-terminated MCG bearers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A625" w14:textId="77777777" w:rsidR="004816B2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298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B00" w14:textId="77777777" w:rsidR="004816B2" w:rsidRDefault="004816B2" w:rsidP="00534B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2987">
              <w:rPr>
                <w:lang w:eastAsia="ja-JP"/>
              </w:rPr>
              <w:t>ignore</w:t>
            </w:r>
          </w:p>
        </w:tc>
      </w:tr>
    </w:tbl>
    <w:p w14:paraId="0CB775E2" w14:textId="77777777" w:rsidR="004816B2" w:rsidRDefault="004816B2" w:rsidP="00B03111"/>
    <w:p w14:paraId="44485BFC" w14:textId="39BC6D3C" w:rsidR="00B03111" w:rsidRDefault="00B03111" w:rsidP="00B03111">
      <w:r>
        <w:t>//////////////////////////////////////////////////////////////irrelevant operations skipped/////////////////////////////////////////////////////////////////////</w:t>
      </w:r>
    </w:p>
    <w:p w14:paraId="548671A9" w14:textId="77777777" w:rsidR="00993A1A" w:rsidRPr="00EA5FA7" w:rsidRDefault="00993A1A" w:rsidP="00993A1A">
      <w:pPr>
        <w:pStyle w:val="4"/>
        <w:keepNext w:val="0"/>
        <w:keepLines w:val="0"/>
        <w:widowControl w:val="0"/>
      </w:pPr>
      <w:bookmarkStart w:id="26" w:name="_Toc20955968"/>
      <w:bookmarkStart w:id="27" w:name="_Toc29893086"/>
      <w:bookmarkStart w:id="28" w:name="_Toc36557023"/>
      <w:bookmarkStart w:id="29" w:name="_Toc45832471"/>
      <w:bookmarkStart w:id="30" w:name="_Toc51763751"/>
      <w:bookmarkStart w:id="31" w:name="_Toc64448920"/>
      <w:bookmarkStart w:id="32" w:name="_Toc66289579"/>
      <w:bookmarkStart w:id="33" w:name="_Toc74154692"/>
      <w:bookmarkStart w:id="34" w:name="_Toc81383436"/>
      <w:bookmarkStart w:id="35" w:name="_Toc88658069"/>
      <w:bookmarkStart w:id="36" w:name="_Toc97910981"/>
      <w:bookmarkStart w:id="37" w:name="_Toc99038741"/>
      <w:bookmarkStart w:id="38" w:name="_Toc99731004"/>
      <w:bookmarkStart w:id="39" w:name="_Toc105511135"/>
      <w:bookmarkStart w:id="40" w:name="_Toc105927667"/>
      <w:bookmarkStart w:id="41" w:name="_Toc106110207"/>
      <w:bookmarkStart w:id="42" w:name="_Toc113835644"/>
      <w:bookmarkStart w:id="43" w:name="_Toc120124492"/>
      <w:bookmarkStart w:id="44" w:name="_Toc184831523"/>
      <w:r w:rsidRPr="00EA5FA7">
        <w:rPr>
          <w:lang w:eastAsia="zh-CN"/>
        </w:rPr>
        <w:t>9.3.1.63</w:t>
      </w:r>
      <w:r w:rsidRPr="00EA5FA7">
        <w:tab/>
        <w:t>QoS Flow Identifier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4C34A7E" w14:textId="6184ABA0" w:rsidR="00993A1A" w:rsidRPr="00EA5FA7" w:rsidRDefault="00993A1A" w:rsidP="00993A1A">
      <w:pPr>
        <w:widowControl w:val="0"/>
      </w:pPr>
      <w:r w:rsidRPr="00EA5FA7">
        <w:t>This IE identifies a QoS Flow within a PDU Session</w:t>
      </w:r>
      <w:ins w:id="45" w:author="China Telecom" w:date="2025-01-24T11:21:00Z" w16du:dateUtc="2025-01-24T03:21:00Z">
        <w:r>
          <w:rPr>
            <w:rFonts w:hint="eastAsia"/>
            <w:lang w:eastAsia="zh-CN"/>
          </w:rPr>
          <w:t>,</w:t>
        </w:r>
        <w:r w:rsidRPr="00993A1A">
          <w:t xml:space="preserve"> </w:t>
        </w:r>
        <w:r w:rsidRPr="001F5312">
          <w:t xml:space="preserve">a MBS QoS flow within a MBS </w:t>
        </w:r>
        <w:r>
          <w:t>s</w:t>
        </w:r>
        <w:r w:rsidRPr="001F5312">
          <w:t>ession</w:t>
        </w:r>
      </w:ins>
      <w:r w:rsidRPr="00EA5FA7">
        <w:t>. The definition and use of the QoS Flow Identifieris specified in TS 23.501 [21].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93A1A" w:rsidRPr="00EA5FA7" w14:paraId="67F759B2" w14:textId="77777777" w:rsidTr="00534B6E">
        <w:trPr>
          <w:tblHeader/>
        </w:trPr>
        <w:tc>
          <w:tcPr>
            <w:tcW w:w="1259" w:type="pct"/>
          </w:tcPr>
          <w:p w14:paraId="130DA568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56" w:type="pct"/>
          </w:tcPr>
          <w:p w14:paraId="0D8F5443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4EA03AC6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73FB8CC0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1453A541" w14:textId="77777777" w:rsidR="00993A1A" w:rsidRPr="00EA5FA7" w:rsidRDefault="00993A1A" w:rsidP="00534B6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993A1A" w:rsidRPr="00EA5FA7" w14:paraId="438D3B31" w14:textId="77777777" w:rsidTr="00534B6E">
        <w:tc>
          <w:tcPr>
            <w:tcW w:w="1259" w:type="pct"/>
          </w:tcPr>
          <w:p w14:paraId="1738EC84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lang w:eastAsia="ja-JP"/>
              </w:rPr>
              <w:t>QoS Flow Identifier</w:t>
            </w:r>
          </w:p>
        </w:tc>
        <w:tc>
          <w:tcPr>
            <w:tcW w:w="556" w:type="pct"/>
          </w:tcPr>
          <w:p w14:paraId="7DD6382D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741" w:type="pct"/>
          </w:tcPr>
          <w:p w14:paraId="1E360758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9C46B26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 ..63)</w:t>
            </w:r>
          </w:p>
        </w:tc>
        <w:tc>
          <w:tcPr>
            <w:tcW w:w="1481" w:type="pct"/>
          </w:tcPr>
          <w:p w14:paraId="1F4F62C7" w14:textId="77777777" w:rsidR="00993A1A" w:rsidRPr="00EA5FA7" w:rsidRDefault="00993A1A" w:rsidP="00534B6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C24AAE8" w14:textId="77777777" w:rsidR="00993A1A" w:rsidRPr="00EA5FA7" w:rsidRDefault="00993A1A" w:rsidP="00993A1A">
      <w:pPr>
        <w:widowControl w:val="0"/>
      </w:pPr>
    </w:p>
    <w:p w14:paraId="6BF8D676" w14:textId="77777777" w:rsidR="00B03111" w:rsidRDefault="00B03111">
      <w:pPr>
        <w:rPr>
          <w:noProof/>
          <w:lang w:eastAsia="zh-CN"/>
        </w:rPr>
      </w:pPr>
    </w:p>
    <w:p w14:paraId="66CBFE41" w14:textId="77777777" w:rsidR="00993A1A" w:rsidRDefault="00993A1A" w:rsidP="00993A1A">
      <w:r>
        <w:t>//////////////////////////////////////////////////////////////irrelevant operations skipped/////////////////////////////////////////////////////////////////////</w:t>
      </w:r>
    </w:p>
    <w:p w14:paraId="3521A537" w14:textId="77777777" w:rsidR="00993A1A" w:rsidRDefault="00993A1A">
      <w:pPr>
        <w:rPr>
          <w:noProof/>
          <w:lang w:eastAsia="zh-CN"/>
        </w:rPr>
      </w:pPr>
    </w:p>
    <w:sectPr w:rsidR="00993A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43530" w14:textId="77777777" w:rsidR="00BF2971" w:rsidRDefault="00BF2971">
      <w:r>
        <w:separator/>
      </w:r>
    </w:p>
  </w:endnote>
  <w:endnote w:type="continuationSeparator" w:id="0">
    <w:p w14:paraId="07BAA299" w14:textId="77777777" w:rsidR="00BF2971" w:rsidRDefault="00BF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79C80" w14:textId="77777777" w:rsidR="00BF2971" w:rsidRDefault="00BF2971">
      <w:r>
        <w:separator/>
      </w:r>
    </w:p>
  </w:footnote>
  <w:footnote w:type="continuationSeparator" w:id="0">
    <w:p w14:paraId="32CF8084" w14:textId="77777777" w:rsidR="00BF2971" w:rsidRDefault="00BF2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21345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3"/>
    <w:rsid w:val="00041BE5"/>
    <w:rsid w:val="00070E09"/>
    <w:rsid w:val="00075C9B"/>
    <w:rsid w:val="00076381"/>
    <w:rsid w:val="000A34D0"/>
    <w:rsid w:val="000A6394"/>
    <w:rsid w:val="000B2870"/>
    <w:rsid w:val="000B3FDC"/>
    <w:rsid w:val="000B7FED"/>
    <w:rsid w:val="000C038A"/>
    <w:rsid w:val="000C6598"/>
    <w:rsid w:val="000D44B3"/>
    <w:rsid w:val="000D480D"/>
    <w:rsid w:val="000F1314"/>
    <w:rsid w:val="000F4F38"/>
    <w:rsid w:val="0010139C"/>
    <w:rsid w:val="001078BE"/>
    <w:rsid w:val="00113B0D"/>
    <w:rsid w:val="001333B3"/>
    <w:rsid w:val="00145D43"/>
    <w:rsid w:val="00157CEC"/>
    <w:rsid w:val="00192C46"/>
    <w:rsid w:val="001A08B3"/>
    <w:rsid w:val="001A7B60"/>
    <w:rsid w:val="001B2B77"/>
    <w:rsid w:val="001B52F0"/>
    <w:rsid w:val="001B7A65"/>
    <w:rsid w:val="001E41F3"/>
    <w:rsid w:val="001F2CA5"/>
    <w:rsid w:val="00220B49"/>
    <w:rsid w:val="00250394"/>
    <w:rsid w:val="0026004D"/>
    <w:rsid w:val="002640DD"/>
    <w:rsid w:val="00265447"/>
    <w:rsid w:val="00275D12"/>
    <w:rsid w:val="0028009F"/>
    <w:rsid w:val="00284840"/>
    <w:rsid w:val="00284FEB"/>
    <w:rsid w:val="002860C4"/>
    <w:rsid w:val="00292B7A"/>
    <w:rsid w:val="002B5741"/>
    <w:rsid w:val="002D7BC0"/>
    <w:rsid w:val="002E11A2"/>
    <w:rsid w:val="002E472E"/>
    <w:rsid w:val="00305409"/>
    <w:rsid w:val="00357F49"/>
    <w:rsid w:val="003609EF"/>
    <w:rsid w:val="0036231A"/>
    <w:rsid w:val="00374DD4"/>
    <w:rsid w:val="003979F8"/>
    <w:rsid w:val="003A26E9"/>
    <w:rsid w:val="003E1A36"/>
    <w:rsid w:val="003E5B47"/>
    <w:rsid w:val="003E611C"/>
    <w:rsid w:val="00410371"/>
    <w:rsid w:val="004242F1"/>
    <w:rsid w:val="00426031"/>
    <w:rsid w:val="0044375B"/>
    <w:rsid w:val="004551AE"/>
    <w:rsid w:val="00472299"/>
    <w:rsid w:val="004816B2"/>
    <w:rsid w:val="004B75B7"/>
    <w:rsid w:val="005141D9"/>
    <w:rsid w:val="00514A9F"/>
    <w:rsid w:val="0051580D"/>
    <w:rsid w:val="00547111"/>
    <w:rsid w:val="00592D74"/>
    <w:rsid w:val="005E2C44"/>
    <w:rsid w:val="006065A7"/>
    <w:rsid w:val="00621188"/>
    <w:rsid w:val="006257ED"/>
    <w:rsid w:val="006371F0"/>
    <w:rsid w:val="00653DE4"/>
    <w:rsid w:val="00665C47"/>
    <w:rsid w:val="0068301E"/>
    <w:rsid w:val="00692F03"/>
    <w:rsid w:val="00695808"/>
    <w:rsid w:val="006B46FB"/>
    <w:rsid w:val="006C67F2"/>
    <w:rsid w:val="006E21FB"/>
    <w:rsid w:val="00734FA3"/>
    <w:rsid w:val="0074619F"/>
    <w:rsid w:val="00754126"/>
    <w:rsid w:val="00781F5D"/>
    <w:rsid w:val="0078435E"/>
    <w:rsid w:val="00792342"/>
    <w:rsid w:val="00795EE1"/>
    <w:rsid w:val="007977A8"/>
    <w:rsid w:val="007B512A"/>
    <w:rsid w:val="007C2097"/>
    <w:rsid w:val="007C24C7"/>
    <w:rsid w:val="007D6A07"/>
    <w:rsid w:val="007F7259"/>
    <w:rsid w:val="008040A8"/>
    <w:rsid w:val="008279FA"/>
    <w:rsid w:val="00833FC6"/>
    <w:rsid w:val="008626E7"/>
    <w:rsid w:val="00870EE7"/>
    <w:rsid w:val="0087358F"/>
    <w:rsid w:val="008863B9"/>
    <w:rsid w:val="008A45A6"/>
    <w:rsid w:val="008D3CCC"/>
    <w:rsid w:val="008F3789"/>
    <w:rsid w:val="008F686C"/>
    <w:rsid w:val="00900F65"/>
    <w:rsid w:val="009148DE"/>
    <w:rsid w:val="00936CCC"/>
    <w:rsid w:val="00941E30"/>
    <w:rsid w:val="009531B0"/>
    <w:rsid w:val="0095440C"/>
    <w:rsid w:val="009741B3"/>
    <w:rsid w:val="0097643C"/>
    <w:rsid w:val="009777D9"/>
    <w:rsid w:val="00991B88"/>
    <w:rsid w:val="009925B3"/>
    <w:rsid w:val="00993A1A"/>
    <w:rsid w:val="009A5753"/>
    <w:rsid w:val="009A579D"/>
    <w:rsid w:val="009E2435"/>
    <w:rsid w:val="009E3297"/>
    <w:rsid w:val="009E520B"/>
    <w:rsid w:val="009F734F"/>
    <w:rsid w:val="00A13F38"/>
    <w:rsid w:val="00A246B6"/>
    <w:rsid w:val="00A47E70"/>
    <w:rsid w:val="00A50CF0"/>
    <w:rsid w:val="00A7671C"/>
    <w:rsid w:val="00A83A93"/>
    <w:rsid w:val="00AA2CBC"/>
    <w:rsid w:val="00AB4A61"/>
    <w:rsid w:val="00AC5820"/>
    <w:rsid w:val="00AD1CD8"/>
    <w:rsid w:val="00AD2D98"/>
    <w:rsid w:val="00AE43A6"/>
    <w:rsid w:val="00B03111"/>
    <w:rsid w:val="00B258BB"/>
    <w:rsid w:val="00B26134"/>
    <w:rsid w:val="00B631EE"/>
    <w:rsid w:val="00B67B97"/>
    <w:rsid w:val="00B77BF2"/>
    <w:rsid w:val="00B968C8"/>
    <w:rsid w:val="00BA22D3"/>
    <w:rsid w:val="00BA3EC5"/>
    <w:rsid w:val="00BA51D9"/>
    <w:rsid w:val="00BB372A"/>
    <w:rsid w:val="00BB5DFC"/>
    <w:rsid w:val="00BD279D"/>
    <w:rsid w:val="00BD2CC6"/>
    <w:rsid w:val="00BD6BB8"/>
    <w:rsid w:val="00BF0851"/>
    <w:rsid w:val="00BF2971"/>
    <w:rsid w:val="00BF4871"/>
    <w:rsid w:val="00C205E7"/>
    <w:rsid w:val="00C251BE"/>
    <w:rsid w:val="00C2707B"/>
    <w:rsid w:val="00C62EEC"/>
    <w:rsid w:val="00C66BA2"/>
    <w:rsid w:val="00C870F6"/>
    <w:rsid w:val="00C93517"/>
    <w:rsid w:val="00C95985"/>
    <w:rsid w:val="00CB1516"/>
    <w:rsid w:val="00CC1610"/>
    <w:rsid w:val="00CC5026"/>
    <w:rsid w:val="00CC68D0"/>
    <w:rsid w:val="00D03F9A"/>
    <w:rsid w:val="00D06D51"/>
    <w:rsid w:val="00D12146"/>
    <w:rsid w:val="00D24991"/>
    <w:rsid w:val="00D37E46"/>
    <w:rsid w:val="00D40A9B"/>
    <w:rsid w:val="00D50255"/>
    <w:rsid w:val="00D66520"/>
    <w:rsid w:val="00D73C4A"/>
    <w:rsid w:val="00D84AE9"/>
    <w:rsid w:val="00D9124E"/>
    <w:rsid w:val="00DA104B"/>
    <w:rsid w:val="00DE34CF"/>
    <w:rsid w:val="00E13F3D"/>
    <w:rsid w:val="00E30EDA"/>
    <w:rsid w:val="00E32D06"/>
    <w:rsid w:val="00E34898"/>
    <w:rsid w:val="00E74205"/>
    <w:rsid w:val="00E76197"/>
    <w:rsid w:val="00EB09B7"/>
    <w:rsid w:val="00ED5F22"/>
    <w:rsid w:val="00EE3CA2"/>
    <w:rsid w:val="00EE7D7C"/>
    <w:rsid w:val="00F042D0"/>
    <w:rsid w:val="00F05FD9"/>
    <w:rsid w:val="00F148DB"/>
    <w:rsid w:val="00F25D98"/>
    <w:rsid w:val="00F26AE7"/>
    <w:rsid w:val="00F300FB"/>
    <w:rsid w:val="00F95D09"/>
    <w:rsid w:val="00FB6386"/>
    <w:rsid w:val="00FC43FD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03111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B0311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031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3111"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4"/>
    <w:qFormat/>
    <w:rsid w:val="00C251BE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Revision"/>
    <w:hidden/>
    <w:uiPriority w:val="99"/>
    <w:semiHidden/>
    <w:rsid w:val="00292B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E16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16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11</cp:revision>
  <cp:lastPrinted>1899-12-31T23:00:00Z</cp:lastPrinted>
  <dcterms:created xsi:type="dcterms:W3CDTF">2025-01-24T03:38:00Z</dcterms:created>
  <dcterms:modified xsi:type="dcterms:W3CDTF">2025-02-06T13:06:00Z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